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92BD0" w14:textId="5AD0E473" w:rsidR="001C72B2" w:rsidRDefault="001C72B2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2E18" w:rsidRPr="003C2E18">
        <w:rPr>
          <w:b/>
          <w:i/>
          <w:noProof/>
          <w:sz w:val="28"/>
        </w:rPr>
        <w:t>S5-196638</w:t>
      </w:r>
    </w:p>
    <w:p w14:paraId="6192A201" w14:textId="36B4732C" w:rsidR="001C72B2" w:rsidRDefault="001C72B2" w:rsidP="001C72B2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453831" w:rsidRPr="00453831">
        <w:rPr>
          <w:noProof/>
        </w:rPr>
        <w:t>S5-196122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6CD" w14:paraId="186370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DD93A" w14:textId="77777777" w:rsidR="001E41F3" w:rsidRPr="00D276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76CD">
              <w:rPr>
                <w:i/>
                <w:noProof/>
                <w:sz w:val="14"/>
              </w:rPr>
              <w:t>CR-Form-v</w:t>
            </w:r>
            <w:r w:rsidR="00BA3EC5" w:rsidRPr="00D276CD">
              <w:rPr>
                <w:i/>
                <w:noProof/>
                <w:sz w:val="14"/>
              </w:rPr>
              <w:t>1</w:t>
            </w:r>
            <w:r w:rsidR="001B7A65" w:rsidRPr="00D276CD">
              <w:rPr>
                <w:i/>
                <w:noProof/>
                <w:sz w:val="14"/>
              </w:rPr>
              <w:t>1</w:t>
            </w:r>
            <w:r w:rsidR="00BD6BB8" w:rsidRPr="00D276CD">
              <w:rPr>
                <w:i/>
                <w:noProof/>
                <w:sz w:val="14"/>
              </w:rPr>
              <w:t>.</w:t>
            </w:r>
            <w:r w:rsidR="00E34898" w:rsidRPr="00D276CD">
              <w:rPr>
                <w:i/>
                <w:noProof/>
                <w:sz w:val="14"/>
              </w:rPr>
              <w:t>4</w:t>
            </w:r>
          </w:p>
        </w:tc>
      </w:tr>
      <w:tr w:rsidR="001E41F3" w:rsidRPr="00D276CD" w14:paraId="5D770B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5E320" w14:textId="77777777"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76CD" w14:paraId="73A3C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36F5B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14:paraId="43CE43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3DD550" w14:textId="77777777"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2D57AC" w14:textId="77777777" w:rsidR="001E41F3" w:rsidRPr="00D276CD" w:rsidRDefault="00FF7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358933D5" w14:textId="77777777"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63DC1" w14:textId="77777777" w:rsidR="001E41F3" w:rsidRPr="00D276CD" w:rsidRDefault="004F2018" w:rsidP="00EB10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739F">
              <w:rPr>
                <w:b/>
                <w:noProof/>
                <w:sz w:val="28"/>
              </w:rPr>
              <w:t>7</w:t>
            </w:r>
            <w:r w:rsidR="00EB105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DCC0AF9" w14:textId="77777777" w:rsidR="001E41F3" w:rsidRPr="00D276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DE806" w14:textId="461D06EA" w:rsidR="001E41F3" w:rsidRPr="00D276CD" w:rsidRDefault="00514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4AE181" w14:textId="77777777" w:rsidR="001E41F3" w:rsidRPr="00D276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9FBF6" w14:textId="77777777" w:rsidR="001E41F3" w:rsidRPr="00D276CD" w:rsidRDefault="00CF2D33" w:rsidP="003A7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781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03EE00" w14:textId="77777777"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14:paraId="14C9B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F721D" w14:textId="77777777"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14:paraId="46982E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9A1158" w14:textId="77777777" w:rsidR="001E41F3" w:rsidRPr="00D276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76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76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76CD">
              <w:rPr>
                <w:rFonts w:cs="Arial"/>
                <w:i/>
                <w:noProof/>
              </w:rPr>
              <w:t>on using this form</w:t>
            </w:r>
            <w:r w:rsidR="0051580D" w:rsidRPr="00D276CD">
              <w:rPr>
                <w:rFonts w:cs="Arial"/>
                <w:i/>
                <w:noProof/>
              </w:rPr>
              <w:t>: c</w:t>
            </w:r>
            <w:r w:rsidR="00F25D98" w:rsidRPr="00D276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76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76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76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76CD" w14:paraId="662AAAC1" w14:textId="77777777" w:rsidTr="00547111">
        <w:tc>
          <w:tcPr>
            <w:tcW w:w="9641" w:type="dxa"/>
            <w:gridSpan w:val="9"/>
          </w:tcPr>
          <w:p w14:paraId="5736A37C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59EBC" w14:textId="77777777" w:rsidR="001E41F3" w:rsidRPr="00D276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6CD" w14:paraId="21AE5BC9" w14:textId="77777777" w:rsidTr="00A7671C">
        <w:tc>
          <w:tcPr>
            <w:tcW w:w="2835" w:type="dxa"/>
          </w:tcPr>
          <w:p w14:paraId="3D0745FF" w14:textId="77777777" w:rsidR="00F25D98" w:rsidRPr="00D276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Proposed change</w:t>
            </w:r>
            <w:r w:rsidR="00A7671C" w:rsidRPr="00D276CD">
              <w:rPr>
                <w:b/>
                <w:i/>
                <w:noProof/>
              </w:rPr>
              <w:t xml:space="preserve"> </w:t>
            </w:r>
            <w:r w:rsidRPr="00D276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152E36" w14:textId="77777777"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9AC101" w14:textId="77777777"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EB3914" w14:textId="77777777"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97575" w14:textId="77777777"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1BBE07" w14:textId="77777777"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55F90D" w14:textId="77777777"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0076C" w14:textId="77777777"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96757" w14:textId="77777777" w:rsidR="00F25D98" w:rsidRPr="00D276CD" w:rsidRDefault="00820E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903E624" w14:textId="77777777" w:rsidR="001E41F3" w:rsidRPr="00D276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6CD" w14:paraId="652A01CF" w14:textId="77777777" w:rsidTr="00547111">
        <w:tc>
          <w:tcPr>
            <w:tcW w:w="9640" w:type="dxa"/>
            <w:gridSpan w:val="11"/>
          </w:tcPr>
          <w:p w14:paraId="65A0CECA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14:paraId="0BA32F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9447A8" w14:textId="77777777"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Title:</w:t>
            </w:r>
            <w:r w:rsidRPr="00D276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DA943" w14:textId="77777777" w:rsidR="001E41F3" w:rsidRPr="00D276CD" w:rsidRDefault="00C9262A">
            <w:pPr>
              <w:pStyle w:val="CRCoverPage"/>
              <w:spacing w:after="0"/>
              <w:ind w:left="100"/>
              <w:rPr>
                <w:noProof/>
              </w:rPr>
            </w:pPr>
            <w:r w:rsidRPr="00C9262A">
              <w:t>Correct inconsistent CHF CDR parameter</w:t>
            </w:r>
          </w:p>
        </w:tc>
      </w:tr>
      <w:tr w:rsidR="001E41F3" w:rsidRPr="00D276CD" w14:paraId="3C6564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6CC73A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3BF0E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14:paraId="18EC83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D75D3E" w14:textId="77777777"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20C32E" w14:textId="77777777"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D276CD" w14:paraId="621CD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4B373" w14:textId="77777777"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52442" w14:textId="77777777" w:rsidR="001E41F3" w:rsidRPr="00D276CD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76CD">
              <w:t>S5</w:t>
            </w:r>
          </w:p>
        </w:tc>
      </w:tr>
      <w:tr w:rsidR="001E41F3" w:rsidRPr="00D276CD" w14:paraId="12EA0D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8DBC8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42F5F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14:paraId="29BB7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0E23BC" w14:textId="77777777"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Work item code</w:t>
            </w:r>
            <w:r w:rsidR="0051580D" w:rsidRPr="00D276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7DC36F" w14:textId="77777777" w:rsidR="001E41F3" w:rsidRPr="00D276CD" w:rsidRDefault="00AE0496">
            <w:pPr>
              <w:pStyle w:val="CRCoverPage"/>
              <w:spacing w:after="0"/>
              <w:ind w:left="100"/>
              <w:rPr>
                <w:noProof/>
              </w:rPr>
            </w:pPr>
            <w:r w:rsidRPr="00AE049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0BF2E87" w14:textId="77777777" w:rsidR="001E41F3" w:rsidRPr="00D276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8A32B" w14:textId="77777777"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89652" w14:textId="61B6377B" w:rsidR="001E41F3" w:rsidRPr="00D276CD" w:rsidRDefault="002740C2" w:rsidP="00514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232D9">
              <w:rPr>
                <w:noProof/>
              </w:rPr>
              <w:t>10-</w:t>
            </w:r>
            <w:r w:rsidR="00514AFF">
              <w:rPr>
                <w:noProof/>
              </w:rPr>
              <w:t>17</w:t>
            </w:r>
          </w:p>
        </w:tc>
      </w:tr>
      <w:tr w:rsidR="001E41F3" w:rsidRPr="00D276CD" w14:paraId="125F4B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1B68D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C4FDA4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433BD1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AA675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B08EB3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14:paraId="17965E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E8580F" w14:textId="77777777"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873A93" w14:textId="77777777" w:rsidR="001E41F3" w:rsidRPr="00D276CD" w:rsidRDefault="005519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EEE72" w14:textId="77777777"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E6B7A" w14:textId="77777777" w:rsidR="001E41F3" w:rsidRPr="00D276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DD58D" w14:textId="77777777" w:rsidR="001E41F3" w:rsidRPr="00D276CD" w:rsidRDefault="002740C2" w:rsidP="00551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51926">
              <w:rPr>
                <w:noProof/>
              </w:rPr>
              <w:t>6</w:t>
            </w:r>
          </w:p>
        </w:tc>
      </w:tr>
      <w:tr w:rsidR="001E41F3" w:rsidRPr="00D276CD" w14:paraId="155F6F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0FEB2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F7F364" w14:textId="77777777" w:rsidR="001E41F3" w:rsidRPr="00D276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categories:</w:t>
            </w:r>
            <w:r w:rsidRPr="00D276CD">
              <w:rPr>
                <w:b/>
                <w:i/>
                <w:noProof/>
                <w:sz w:val="18"/>
              </w:rPr>
              <w:br/>
              <w:t>F</w:t>
            </w:r>
            <w:r w:rsidRPr="00D276CD">
              <w:rPr>
                <w:i/>
                <w:noProof/>
                <w:sz w:val="18"/>
              </w:rPr>
              <w:t xml:space="preserve">  (correction)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A</w:t>
            </w:r>
            <w:r w:rsidRPr="00D276CD">
              <w:rPr>
                <w:i/>
                <w:noProof/>
                <w:sz w:val="18"/>
              </w:rPr>
              <w:t xml:space="preserve">  (</w:t>
            </w:r>
            <w:r w:rsidR="00DE34CF" w:rsidRPr="00D276CD">
              <w:rPr>
                <w:i/>
                <w:noProof/>
                <w:sz w:val="18"/>
              </w:rPr>
              <w:t xml:space="preserve">mirror </w:t>
            </w:r>
            <w:r w:rsidRPr="00D276CD">
              <w:rPr>
                <w:i/>
                <w:noProof/>
                <w:sz w:val="18"/>
              </w:rPr>
              <w:t>correspond</w:t>
            </w:r>
            <w:r w:rsidR="00DE34CF" w:rsidRPr="00D276CD">
              <w:rPr>
                <w:i/>
                <w:noProof/>
                <w:sz w:val="18"/>
              </w:rPr>
              <w:t xml:space="preserve">ing </w:t>
            </w:r>
            <w:r w:rsidRPr="00D276CD">
              <w:rPr>
                <w:i/>
                <w:noProof/>
                <w:sz w:val="18"/>
              </w:rPr>
              <w:t xml:space="preserve">to a </w:t>
            </w:r>
            <w:r w:rsidR="00DE34CF" w:rsidRPr="00D276CD">
              <w:rPr>
                <w:i/>
                <w:noProof/>
                <w:sz w:val="18"/>
              </w:rPr>
              <w:t xml:space="preserve">change </w:t>
            </w:r>
            <w:r w:rsidRPr="00D276CD">
              <w:rPr>
                <w:i/>
                <w:noProof/>
                <w:sz w:val="18"/>
              </w:rPr>
              <w:t>in an earlier release)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B</w:t>
            </w:r>
            <w:r w:rsidRPr="00D276CD">
              <w:rPr>
                <w:i/>
                <w:noProof/>
                <w:sz w:val="18"/>
              </w:rPr>
              <w:t xml:space="preserve">  (addition of feature), 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C</w:t>
            </w:r>
            <w:r w:rsidRPr="00D276CD">
              <w:rPr>
                <w:i/>
                <w:noProof/>
                <w:sz w:val="18"/>
              </w:rPr>
              <w:t xml:space="preserve">  (functional modification of feature)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D</w:t>
            </w:r>
            <w:r w:rsidRPr="00D276CD">
              <w:rPr>
                <w:i/>
                <w:noProof/>
                <w:sz w:val="18"/>
              </w:rPr>
              <w:t xml:space="preserve">  (editorial modification)</w:t>
            </w:r>
          </w:p>
          <w:p w14:paraId="5F411F90" w14:textId="77777777" w:rsidR="001E41F3" w:rsidRPr="00D276CD" w:rsidRDefault="001E41F3">
            <w:pPr>
              <w:pStyle w:val="CRCoverPage"/>
              <w:rPr>
                <w:noProof/>
              </w:rPr>
            </w:pPr>
            <w:r w:rsidRPr="00D276CD">
              <w:rPr>
                <w:noProof/>
                <w:sz w:val="18"/>
              </w:rPr>
              <w:t>Detailed explanations of the above categories can</w:t>
            </w:r>
            <w:r w:rsidRPr="00D276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276CD">
                <w:rPr>
                  <w:rStyle w:val="aa"/>
                  <w:noProof/>
                  <w:sz w:val="18"/>
                </w:rPr>
                <w:t>TR 21.900</w:t>
              </w:r>
            </w:hyperlink>
            <w:r w:rsidRPr="00D276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64C827" w14:textId="77777777" w:rsidR="000C038A" w:rsidRPr="00D276C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releases:</w:t>
            </w:r>
            <w:r w:rsidRPr="00D276CD">
              <w:rPr>
                <w:i/>
                <w:noProof/>
                <w:sz w:val="18"/>
              </w:rPr>
              <w:br/>
              <w:t>Rel-8</w:t>
            </w:r>
            <w:r w:rsidRPr="00D276CD">
              <w:rPr>
                <w:i/>
                <w:noProof/>
                <w:sz w:val="18"/>
              </w:rPr>
              <w:tab/>
              <w:t>(Release 8)</w:t>
            </w:r>
            <w:r w:rsidR="007C2097" w:rsidRPr="00D276CD">
              <w:rPr>
                <w:i/>
                <w:noProof/>
                <w:sz w:val="18"/>
              </w:rPr>
              <w:br/>
              <w:t>Rel-9</w:t>
            </w:r>
            <w:r w:rsidR="007C2097" w:rsidRPr="00D276CD">
              <w:rPr>
                <w:i/>
                <w:noProof/>
                <w:sz w:val="18"/>
              </w:rPr>
              <w:tab/>
              <w:t>(Release 9)</w:t>
            </w:r>
            <w:r w:rsidR="009777D9" w:rsidRPr="00D276CD">
              <w:rPr>
                <w:i/>
                <w:noProof/>
                <w:sz w:val="18"/>
              </w:rPr>
              <w:br/>
              <w:t>Rel-10</w:t>
            </w:r>
            <w:r w:rsidR="009777D9" w:rsidRPr="00D276CD">
              <w:rPr>
                <w:i/>
                <w:noProof/>
                <w:sz w:val="18"/>
              </w:rPr>
              <w:tab/>
              <w:t>(Release 10)</w:t>
            </w:r>
            <w:r w:rsidR="000C038A" w:rsidRPr="00D276CD">
              <w:rPr>
                <w:i/>
                <w:noProof/>
                <w:sz w:val="18"/>
              </w:rPr>
              <w:br/>
              <w:t>Rel-11</w:t>
            </w:r>
            <w:r w:rsidR="000C038A" w:rsidRPr="00D276CD">
              <w:rPr>
                <w:i/>
                <w:noProof/>
                <w:sz w:val="18"/>
              </w:rPr>
              <w:tab/>
              <w:t>(Release 11)</w:t>
            </w:r>
            <w:r w:rsidR="000C038A" w:rsidRPr="00D276CD">
              <w:rPr>
                <w:i/>
                <w:noProof/>
                <w:sz w:val="18"/>
              </w:rPr>
              <w:br/>
              <w:t>Rel-12</w:t>
            </w:r>
            <w:r w:rsidR="000C038A" w:rsidRPr="00D276CD">
              <w:rPr>
                <w:i/>
                <w:noProof/>
                <w:sz w:val="18"/>
              </w:rPr>
              <w:tab/>
              <w:t>(Release 12)</w:t>
            </w:r>
            <w:r w:rsidR="0051580D" w:rsidRPr="00D276C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276CD">
              <w:rPr>
                <w:i/>
                <w:noProof/>
                <w:sz w:val="18"/>
              </w:rPr>
              <w:t>Rel-13</w:t>
            </w:r>
            <w:r w:rsidR="0051580D" w:rsidRPr="00D276C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276CD">
              <w:rPr>
                <w:i/>
                <w:noProof/>
                <w:sz w:val="18"/>
              </w:rPr>
              <w:br/>
              <w:t>Rel-14</w:t>
            </w:r>
            <w:r w:rsidR="00BD6BB8" w:rsidRPr="00D276CD">
              <w:rPr>
                <w:i/>
                <w:noProof/>
                <w:sz w:val="18"/>
              </w:rPr>
              <w:tab/>
              <w:t>(Release 14)</w:t>
            </w:r>
            <w:r w:rsidR="00E34898" w:rsidRPr="00D276CD">
              <w:rPr>
                <w:i/>
                <w:noProof/>
                <w:sz w:val="18"/>
              </w:rPr>
              <w:br/>
              <w:t>Rel-15</w:t>
            </w:r>
            <w:r w:rsidR="00E34898" w:rsidRPr="00D276CD">
              <w:rPr>
                <w:i/>
                <w:noProof/>
                <w:sz w:val="18"/>
              </w:rPr>
              <w:tab/>
              <w:t>(Release 15)</w:t>
            </w:r>
            <w:r w:rsidR="00E34898" w:rsidRPr="00D276CD">
              <w:rPr>
                <w:i/>
                <w:noProof/>
                <w:sz w:val="18"/>
              </w:rPr>
              <w:br/>
              <w:t>Rel-16</w:t>
            </w:r>
            <w:r w:rsidR="00E34898" w:rsidRPr="00D276C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276CD" w14:paraId="2911E6D2" w14:textId="77777777" w:rsidTr="00547111">
        <w:tc>
          <w:tcPr>
            <w:tcW w:w="1843" w:type="dxa"/>
          </w:tcPr>
          <w:p w14:paraId="09376BEF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34579D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14:paraId="2B2A1E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0D664" w14:textId="77777777"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D747A" w14:textId="31C95671"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elemlent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</w:t>
            </w:r>
            <w:r w:rsidR="0060302E">
              <w:rPr>
                <w:noProof/>
              </w:rPr>
              <w:t>s</w:t>
            </w:r>
            <w:r>
              <w:rPr>
                <w:noProof/>
              </w:rPr>
              <w:t>, i.e. TS 32.255, TS 32.290, TS 32.298 and TS32.291.</w:t>
            </w:r>
          </w:p>
        </w:tc>
      </w:tr>
      <w:tr w:rsidR="003B62DB" w:rsidRPr="00D276CD" w14:paraId="0CD3B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DA9E3" w14:textId="77777777"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B32AC" w14:textId="77777777" w:rsidR="003B62DB" w:rsidRPr="00CE0938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14:paraId="27CFD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F2764" w14:textId="77777777"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6EF1C" w14:textId="207776CF" w:rsidR="003B62DB" w:rsidRDefault="003B62DB" w:rsidP="003B6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oo</w:t>
            </w:r>
            <w:r w:rsidR="007B3796"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dinate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</w:t>
            </w:r>
            <w:r w:rsidR="0060302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B62DB" w:rsidRPr="00D276CD" w14:paraId="0AB9C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C86FC" w14:textId="77777777"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5893" w14:textId="77777777" w:rsidR="003B62DB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14:paraId="1AAA10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B813C" w14:textId="77777777"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99A1C" w14:textId="22159A33"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</w:t>
            </w:r>
            <w:r w:rsidR="007B3796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tation is difficult based on existing specification</w:t>
            </w:r>
            <w:r w:rsidR="0060302E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276CD" w14:paraId="5FA48C25" w14:textId="77777777" w:rsidTr="00547111">
        <w:tc>
          <w:tcPr>
            <w:tcW w:w="2694" w:type="dxa"/>
            <w:gridSpan w:val="2"/>
          </w:tcPr>
          <w:p w14:paraId="094E4A90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8F3302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14:paraId="778D2C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15F07" w14:textId="77777777"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7657D" w14:textId="77777777" w:rsidR="001E41F3" w:rsidRPr="00D276CD" w:rsidRDefault="00BA00CC" w:rsidP="00E7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:rsidRPr="00D276CD" w14:paraId="1A1EE6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42280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C900B" w14:textId="77777777"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14:paraId="2D088F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2F6F" w14:textId="77777777"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484BF" w14:textId="77777777"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581E9" w14:textId="77777777"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57820" w14:textId="77777777"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3E2B1C" w14:textId="77777777" w:rsidR="001E41F3" w:rsidRPr="00D276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276CD" w14:paraId="618273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95318" w14:textId="77777777"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5A540" w14:textId="77777777"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14072" w14:textId="77777777"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23819" w14:textId="77777777"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Other core specifications</w:t>
            </w:r>
            <w:r w:rsidRPr="00D276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ED306" w14:textId="77777777"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14:paraId="13D440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2E7CB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34F4F" w14:textId="77777777"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64724" w14:textId="77777777"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407D2" w14:textId="77777777"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CD1A9" w14:textId="77777777"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14:paraId="4C09D3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3F96" w14:textId="77777777" w:rsidR="001E41F3" w:rsidRPr="00D276C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 xml:space="preserve">(show </w:t>
            </w:r>
            <w:r w:rsidR="00592D74" w:rsidRPr="00D276CD">
              <w:rPr>
                <w:b/>
                <w:i/>
                <w:noProof/>
              </w:rPr>
              <w:t xml:space="preserve">related </w:t>
            </w:r>
            <w:r w:rsidRPr="00D276CD">
              <w:rPr>
                <w:b/>
                <w:i/>
                <w:noProof/>
              </w:rPr>
              <w:t>CR</w:t>
            </w:r>
            <w:r w:rsidR="00592D74" w:rsidRPr="00D276CD">
              <w:rPr>
                <w:b/>
                <w:i/>
                <w:noProof/>
              </w:rPr>
              <w:t>s</w:t>
            </w:r>
            <w:r w:rsidRPr="00D276C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94617" w14:textId="77777777"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2D012" w14:textId="77777777"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453C25" w14:textId="77777777"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15013" w14:textId="77777777"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>TS</w:t>
            </w:r>
            <w:r w:rsidR="000A6394" w:rsidRPr="00D276CD">
              <w:rPr>
                <w:noProof/>
              </w:rPr>
              <w:t xml:space="preserve">/TR ... CR ... </w:t>
            </w:r>
          </w:p>
        </w:tc>
      </w:tr>
      <w:tr w:rsidR="001E41F3" w:rsidRPr="00D276CD" w14:paraId="467B47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A6778" w14:textId="77777777"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03559" w14:textId="77777777"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14:paraId="44090F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4DF36" w14:textId="77777777"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D7C2" w14:textId="77777777" w:rsidR="001E41F3" w:rsidRPr="00D276C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C889E" w14:textId="77777777" w:rsidR="001E41F3" w:rsidRPr="00D276CD" w:rsidRDefault="001E41F3">
      <w:pPr>
        <w:pStyle w:val="CRCoverPage"/>
        <w:spacing w:after="0"/>
        <w:rPr>
          <w:noProof/>
          <w:sz w:val="8"/>
          <w:szCs w:val="8"/>
        </w:rPr>
      </w:pPr>
    </w:p>
    <w:p w14:paraId="3801E486" w14:textId="77777777" w:rsidR="001E41F3" w:rsidRPr="00D276CD" w:rsidRDefault="001E41F3">
      <w:pPr>
        <w:rPr>
          <w:noProof/>
        </w:rPr>
        <w:sectPr w:rsidR="001E41F3" w:rsidRPr="00D276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496" w14:paraId="53274667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A8BB54" w14:textId="77777777" w:rsidR="00AE0496" w:rsidRDefault="00AE0496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04482"/>
            <w:bookmarkStart w:id="3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4C4C2CC" w14:textId="77777777" w:rsidR="00551926" w:rsidRDefault="00551926" w:rsidP="00551926">
      <w:pPr>
        <w:pStyle w:val="4"/>
      </w:pPr>
      <w:bookmarkStart w:id="4" w:name="_Toc20233306"/>
      <w:bookmarkEnd w:id="2"/>
      <w:r>
        <w:t>5.2.5.2</w:t>
      </w:r>
      <w:r>
        <w:tab/>
        <w:t>CHF CDRs</w:t>
      </w:r>
      <w:bookmarkEnd w:id="4"/>
    </w:p>
    <w:p w14:paraId="2B71DCBC" w14:textId="77777777" w:rsidR="00551926" w:rsidRDefault="00551926" w:rsidP="00551926">
      <w:r>
        <w:t>This subclause contains the abstract syntax definitions that are specific to the CHF CDR types defined in this document.</w:t>
      </w:r>
    </w:p>
    <w:p w14:paraId="4A2DDCD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C7E9F1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0AB0869" w14:textId="77777777" w:rsidR="00551926" w:rsidRDefault="00551926" w:rsidP="00551926">
      <w:pPr>
        <w:pStyle w:val="PL"/>
        <w:rPr>
          <w:noProof w:val="0"/>
        </w:rPr>
      </w:pPr>
    </w:p>
    <w:p w14:paraId="3C6E54B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BEGIN</w:t>
      </w:r>
    </w:p>
    <w:p w14:paraId="6FB4257A" w14:textId="77777777" w:rsidR="00551926" w:rsidRDefault="00551926" w:rsidP="00551926">
      <w:pPr>
        <w:pStyle w:val="PL"/>
        <w:rPr>
          <w:noProof w:val="0"/>
        </w:rPr>
      </w:pPr>
    </w:p>
    <w:p w14:paraId="6D0EA57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5EDBE15" w14:textId="77777777" w:rsidR="00551926" w:rsidRDefault="00551926" w:rsidP="00551926">
      <w:pPr>
        <w:pStyle w:val="PL"/>
        <w:rPr>
          <w:noProof w:val="0"/>
        </w:rPr>
      </w:pPr>
    </w:p>
    <w:p w14:paraId="6CA22A5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43EDEA4" w14:textId="77777777" w:rsidR="00551926" w:rsidRDefault="00551926" w:rsidP="00551926">
      <w:pPr>
        <w:pStyle w:val="PL"/>
        <w:rPr>
          <w:noProof w:val="0"/>
        </w:rPr>
      </w:pPr>
    </w:p>
    <w:p w14:paraId="1AEFF27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234FA7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4578CAF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46105B7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7C9222B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D49FC88" w14:textId="77777777" w:rsidR="00551926" w:rsidRDefault="00551926" w:rsidP="00551926">
      <w:pPr>
        <w:pStyle w:val="PL"/>
        <w:rPr>
          <w:noProof w:val="0"/>
        </w:rPr>
      </w:pPr>
      <w:r>
        <w:t>EnhancedDiagnostics,</w:t>
      </w:r>
    </w:p>
    <w:p w14:paraId="6A69963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6FB5A22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619FBD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DDF734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1056FEA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4752B6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E0F189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42F0A3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BA86E2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579767A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66711B9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C3C04C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458F7A5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C54483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863818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C6D1B8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60C674D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87E4C8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04AB5C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D2B775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778F2B36" w14:textId="77777777" w:rsidR="00551926" w:rsidRDefault="00551926" w:rsidP="00551926">
      <w:pPr>
        <w:pStyle w:val="PL"/>
        <w:rPr>
          <w:noProof w:val="0"/>
        </w:rPr>
      </w:pPr>
    </w:p>
    <w:p w14:paraId="4A799D3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3690544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59FD8B05" w14:textId="77777777" w:rsidR="00551926" w:rsidRDefault="00551926" w:rsidP="00551926">
      <w:pPr>
        <w:pStyle w:val="PL"/>
        <w:rPr>
          <w:noProof w:val="0"/>
        </w:rPr>
      </w:pPr>
    </w:p>
    <w:p w14:paraId="6ECB223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1EDA62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50BE2F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40DD09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2107A1D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3CD9B54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70BAF9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665C356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7A79B2CA" w14:textId="77777777" w:rsidR="00551926" w:rsidRDefault="00551926" w:rsidP="00551926">
      <w:pPr>
        <w:pStyle w:val="PL"/>
        <w:rPr>
          <w:noProof w:val="0"/>
        </w:rPr>
      </w:pPr>
    </w:p>
    <w:p w14:paraId="29CCF1A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6609B9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33EDC7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0D9C491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FAD20B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FCC139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03199521" w14:textId="77777777" w:rsidR="00551926" w:rsidRDefault="00551926" w:rsidP="00551926">
      <w:pPr>
        <w:pStyle w:val="PL"/>
        <w:rPr>
          <w:noProof w:val="0"/>
        </w:rPr>
      </w:pPr>
    </w:p>
    <w:p w14:paraId="077AC8DE" w14:textId="77777777" w:rsidR="00551926" w:rsidRDefault="00551926" w:rsidP="00551926">
      <w:pPr>
        <w:pStyle w:val="PL"/>
        <w:rPr>
          <w:noProof w:val="0"/>
        </w:rPr>
      </w:pPr>
    </w:p>
    <w:p w14:paraId="0C7890C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;</w:t>
      </w:r>
    </w:p>
    <w:p w14:paraId="08568ECE" w14:textId="77777777" w:rsidR="00551926" w:rsidRDefault="00551926" w:rsidP="00551926">
      <w:pPr>
        <w:pStyle w:val="PL"/>
        <w:rPr>
          <w:noProof w:val="0"/>
        </w:rPr>
      </w:pPr>
    </w:p>
    <w:p w14:paraId="7BB136B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588D51D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08A167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0C8C1618" w14:textId="77777777" w:rsidR="00551926" w:rsidRDefault="00551926" w:rsidP="00551926">
      <w:pPr>
        <w:pStyle w:val="PL"/>
        <w:rPr>
          <w:noProof w:val="0"/>
        </w:rPr>
      </w:pPr>
    </w:p>
    <w:p w14:paraId="753841C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A41405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044D648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-- Record values 200..201 are specific</w:t>
      </w:r>
    </w:p>
    <w:p w14:paraId="2816679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7E9199F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32CCB82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72C2849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2B648FEF" w14:textId="77777777" w:rsidR="00551926" w:rsidRDefault="00551926" w:rsidP="00551926">
      <w:pPr>
        <w:pStyle w:val="PL"/>
        <w:rPr>
          <w:noProof w:val="0"/>
        </w:rPr>
      </w:pPr>
    </w:p>
    <w:p w14:paraId="4BF294F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449E36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11A6DE0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9A0C86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834D5A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DF6723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52897BE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F64374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2A93BC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167999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E7CDEB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7792C2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E9FE94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7C50E1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DBAD5F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3AF020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7BEDA13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64E3FD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62F460B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542E3F9D" w14:textId="77777777" w:rsidR="00551926" w:rsidRDefault="00551926" w:rsidP="00551926">
      <w:pPr>
        <w:pStyle w:val="PL"/>
        <w:rPr>
          <w:noProof w:val="0"/>
        </w:rPr>
      </w:pPr>
    </w:p>
    <w:p w14:paraId="0D4B57A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1E6E97E8" w14:textId="77777777" w:rsidR="00551926" w:rsidRDefault="00551926" w:rsidP="00551926">
      <w:pPr>
        <w:pStyle w:val="PL"/>
        <w:rPr>
          <w:noProof w:val="0"/>
        </w:rPr>
      </w:pPr>
    </w:p>
    <w:p w14:paraId="13C66AE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3DFF448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04F3F1F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1D974AAF" w14:textId="77777777" w:rsidR="00551926" w:rsidRDefault="00551926" w:rsidP="00551926">
      <w:pPr>
        <w:pStyle w:val="PL"/>
        <w:rPr>
          <w:noProof w:val="0"/>
        </w:rPr>
      </w:pPr>
    </w:p>
    <w:p w14:paraId="5018D1E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339327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24526EE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976569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BE38B5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03651E7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594F566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3B1D78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68A70FE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C1A801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4FB0C46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B6B795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51BA55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0A41D6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307F36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312404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E3835D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D772BD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FDA893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6DCDD05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BBEE55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3570E99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7BDF50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</w:t>
      </w:r>
      <w:bookmarkStart w:id="5" w:name="_GoBack"/>
      <w:ins w:id="6" w:author="Huawei-C" w:date="2019-10-03T09:32:00Z">
        <w:r w:rsidR="004A3022">
          <w:rPr>
            <w:noProof w:val="0"/>
          </w:rPr>
          <w:t xml:space="preserve"> OPTIONAL</w:t>
        </w:r>
      </w:ins>
      <w:bookmarkEnd w:id="5"/>
      <w:r>
        <w:rPr>
          <w:noProof w:val="0"/>
        </w:rPr>
        <w:t>,</w:t>
      </w:r>
    </w:p>
    <w:p w14:paraId="5D6F2AE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CCE7DD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8BEA6B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750E1C0F" w14:textId="77777777" w:rsidR="00551926" w:rsidRDefault="00551926" w:rsidP="00551926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39574F08" w14:textId="77777777" w:rsidR="00551926" w:rsidRDefault="00551926" w:rsidP="00551926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657FA8D1" w14:textId="77777777" w:rsidR="00551926" w:rsidRDefault="00551926" w:rsidP="00551926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6D7C3BA1" w14:textId="77777777" w:rsidR="00551926" w:rsidRDefault="00551926" w:rsidP="00551926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2088A4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2CAE545C" w14:textId="77777777" w:rsidR="00551926" w:rsidRDefault="00551926" w:rsidP="00551926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36E7239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5C4D2D59" w14:textId="77777777" w:rsidR="00551926" w:rsidRDefault="00551926" w:rsidP="00551926">
      <w:pPr>
        <w:pStyle w:val="PL"/>
        <w:rPr>
          <w:noProof w:val="0"/>
        </w:rPr>
      </w:pPr>
    </w:p>
    <w:p w14:paraId="17D192D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5DFAFDF9" w14:textId="77777777" w:rsidR="00551926" w:rsidRDefault="00551926" w:rsidP="00551926">
      <w:pPr>
        <w:pStyle w:val="PL"/>
        <w:rPr>
          <w:noProof w:val="0"/>
        </w:rPr>
      </w:pPr>
    </w:p>
    <w:p w14:paraId="00EE185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4927B39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1322863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2E840523" w14:textId="77777777" w:rsidR="00551926" w:rsidRDefault="00551926" w:rsidP="00551926">
      <w:pPr>
        <w:pStyle w:val="PL"/>
        <w:rPr>
          <w:noProof w:val="0"/>
        </w:rPr>
      </w:pPr>
    </w:p>
    <w:p w14:paraId="19C5CDA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4706E5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7846E40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2A72FF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2E7285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9043C4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2288FDCF" w14:textId="77777777" w:rsidR="00551926" w:rsidRDefault="00551926" w:rsidP="00551926">
      <w:pPr>
        <w:pStyle w:val="PL"/>
        <w:rPr>
          <w:noProof w:val="0"/>
        </w:rPr>
      </w:pPr>
    </w:p>
    <w:p w14:paraId="7C7DA066" w14:textId="77777777" w:rsidR="00551926" w:rsidRDefault="00551926" w:rsidP="00551926">
      <w:pPr>
        <w:pStyle w:val="PL"/>
        <w:rPr>
          <w:noProof w:val="0"/>
        </w:rPr>
      </w:pPr>
    </w:p>
    <w:p w14:paraId="7A7F5DB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033B2EA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1079187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10ACE46E" w14:textId="77777777" w:rsidR="00551926" w:rsidRDefault="00551926" w:rsidP="00551926">
      <w:pPr>
        <w:pStyle w:val="PL"/>
        <w:rPr>
          <w:noProof w:val="0"/>
        </w:rPr>
      </w:pPr>
    </w:p>
    <w:p w14:paraId="53C40DD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23543F6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72106E9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B7058F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0121D81" w14:textId="77777777" w:rsidR="00551926" w:rsidRDefault="00551926" w:rsidP="0055192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20297A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687FFD6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129A42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58B1B1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449A768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74C0FB1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2A6DA57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B7135F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1305B5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72CCFD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D2DCCD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117F8E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FB44A2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28D6F4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6F36D45" w14:textId="77777777" w:rsidR="00551926" w:rsidRDefault="00551926" w:rsidP="0055192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3B3CA2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35FAA8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81E3E9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B53BAC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631972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0780566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17ED5A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9D8332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62F28D2" w14:textId="77777777" w:rsidR="00551926" w:rsidRDefault="00551926" w:rsidP="0055192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A3DEF55" w14:textId="77777777" w:rsidR="00551926" w:rsidRDefault="00551926" w:rsidP="00551926">
      <w:pPr>
        <w:pStyle w:val="PL"/>
        <w:rPr>
          <w:noProof w:val="0"/>
        </w:rPr>
      </w:pPr>
    </w:p>
    <w:p w14:paraId="6513710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35E53CD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365BEFA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0004C012" w14:textId="77777777" w:rsidR="00551926" w:rsidRDefault="00551926" w:rsidP="00551926">
      <w:pPr>
        <w:pStyle w:val="PL"/>
        <w:rPr>
          <w:noProof w:val="0"/>
        </w:rPr>
      </w:pPr>
    </w:p>
    <w:p w14:paraId="5149181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2D912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7B27783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343B9C0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ChargingId OPTIONAL,</w:t>
      </w:r>
    </w:p>
    <w:p w14:paraId="6DDDFF2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8934F7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65D6F3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09804DC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A337E2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47AF82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3C8FD30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49F96F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296FA9B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3BCEDAF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09B3683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42B1ACB8" w14:textId="77777777" w:rsidR="00551926" w:rsidRDefault="00551926" w:rsidP="00551926">
      <w:pPr>
        <w:pStyle w:val="PL"/>
        <w:rPr>
          <w:noProof w:val="0"/>
        </w:rPr>
      </w:pPr>
    </w:p>
    <w:p w14:paraId="353BE52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55D33953" w14:textId="77777777" w:rsidR="00551926" w:rsidRDefault="00551926" w:rsidP="00551926">
      <w:pPr>
        <w:pStyle w:val="PL"/>
        <w:rPr>
          <w:noProof w:val="0"/>
        </w:rPr>
      </w:pPr>
    </w:p>
    <w:p w14:paraId="234B006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0F5BC57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4EB4243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6FDE9A69" w14:textId="77777777" w:rsidR="00551926" w:rsidRDefault="00551926" w:rsidP="00551926">
      <w:pPr>
        <w:pStyle w:val="PL"/>
        <w:rPr>
          <w:noProof w:val="0"/>
        </w:rPr>
      </w:pPr>
    </w:p>
    <w:p w14:paraId="49D6AA1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B47858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11DA51B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F7E238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52720B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91F827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8DD1BF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585F16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E8AB1D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79D5727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C9679D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3CCB86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FCBCB1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283C2D7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7A919D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D50AD9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B1F351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3744B40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1BA85D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BAD967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5D73569C" w14:textId="77777777" w:rsidR="00551926" w:rsidRDefault="00551926" w:rsidP="0055192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CCE7BA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086AC5D5" w14:textId="77777777" w:rsidR="00551926" w:rsidRDefault="00551926" w:rsidP="00551926">
      <w:pPr>
        <w:pStyle w:val="PL"/>
        <w:rPr>
          <w:noProof w:val="0"/>
        </w:rPr>
      </w:pPr>
    </w:p>
    <w:p w14:paraId="0334422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06DA16AE" w14:textId="77777777" w:rsidR="00551926" w:rsidRDefault="00551926" w:rsidP="00551926">
      <w:pPr>
        <w:pStyle w:val="PL"/>
        <w:rPr>
          <w:noProof w:val="0"/>
        </w:rPr>
      </w:pPr>
    </w:p>
    <w:p w14:paraId="77A4BC2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05D2CB5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02CFDFE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7BCCD709" w14:textId="77777777" w:rsidR="00551926" w:rsidRDefault="00551926" w:rsidP="00551926">
      <w:pPr>
        <w:pStyle w:val="PL"/>
        <w:rPr>
          <w:noProof w:val="0"/>
        </w:rPr>
      </w:pPr>
    </w:p>
    <w:p w14:paraId="7C6270B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678B751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6C181EB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45F3C2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929C5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0783EA0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7" w:author="Huawei-C" w:date="2019-10-03T09:34:00Z">
        <w:r w:rsidR="005845C1">
          <w:rPr>
            <w:noProof w:val="0"/>
          </w:rPr>
          <w:t xml:space="preserve"> </w:t>
        </w:r>
        <w:r w:rsidR="005845C1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14:paraId="6AB4F7A3" w14:textId="77777777" w:rsidR="00551926" w:rsidRDefault="00551926" w:rsidP="0055192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</w:t>
      </w:r>
      <w:ins w:id="8" w:author="Huawei-C" w:date="2019-10-03T09:34:00Z">
        <w:r w:rsidR="005845C1">
          <w:rPr>
            <w:noProof w:val="0"/>
            <w:lang w:val="en-US"/>
          </w:rPr>
          <w:t xml:space="preserve"> OPTIONAL</w:t>
        </w:r>
      </w:ins>
      <w:r>
        <w:rPr>
          <w:noProof w:val="0"/>
          <w:lang w:val="en-US"/>
        </w:rPr>
        <w:t>,</w:t>
      </w:r>
    </w:p>
    <w:p w14:paraId="3B8D08CC" w14:textId="77777777" w:rsidR="00551926" w:rsidRDefault="00551926" w:rsidP="0055192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2C97591F" w14:textId="77777777" w:rsidR="00551926" w:rsidRDefault="00551926" w:rsidP="0055192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4542BA07" w14:textId="77777777" w:rsidR="00551926" w:rsidRDefault="00551926" w:rsidP="00551926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2BE76820" w14:textId="77777777" w:rsidR="00551926" w:rsidRDefault="00551926" w:rsidP="00551926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67925556" w14:textId="77777777" w:rsidR="00551926" w:rsidRDefault="00551926" w:rsidP="0055192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73E0A98B" w14:textId="77777777" w:rsidR="00551926" w:rsidRDefault="00551926" w:rsidP="0055192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0CD5298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8A675B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4FE88E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3D6F230" w14:textId="77777777" w:rsidR="00551926" w:rsidRDefault="00551926" w:rsidP="0055192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8160756" w14:textId="77777777" w:rsidR="00551926" w:rsidRDefault="00551926" w:rsidP="0055192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024374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386A3C45" w14:textId="77777777" w:rsidR="00551926" w:rsidRDefault="00551926" w:rsidP="00551926">
      <w:pPr>
        <w:pStyle w:val="PL"/>
        <w:rPr>
          <w:noProof w:val="0"/>
        </w:rPr>
      </w:pPr>
    </w:p>
    <w:p w14:paraId="5E96FF0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61C19E5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5BE3FBF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44631C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23F1AE7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09BDC92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50DB3F3A" w14:textId="77777777" w:rsidR="00551926" w:rsidRDefault="00551926" w:rsidP="00551926">
      <w:pPr>
        <w:pStyle w:val="PL"/>
        <w:rPr>
          <w:noProof w:val="0"/>
        </w:rPr>
      </w:pPr>
    </w:p>
    <w:p w14:paraId="06156E4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7F34B4AB" w14:textId="77777777" w:rsidR="00551926" w:rsidRDefault="00551926" w:rsidP="00551926">
      <w:pPr>
        <w:pStyle w:val="PL"/>
      </w:pPr>
      <w:r>
        <w:rPr>
          <w:noProof w:val="0"/>
        </w:rPr>
        <w:t>-- See subclause 2.10.1 of 3GPP TS 23.003 [7] for encoding.</w:t>
      </w:r>
    </w:p>
    <w:p w14:paraId="2403EF45" w14:textId="77777777" w:rsidR="00551926" w:rsidRDefault="00551926" w:rsidP="00551926">
      <w:pPr>
        <w:pStyle w:val="PL"/>
        <w:rPr>
          <w:noProof w:val="0"/>
        </w:rPr>
      </w:pPr>
    </w:p>
    <w:p w14:paraId="45FEFA5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61D5BD8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5FD3F406" w14:textId="77777777" w:rsidR="00551926" w:rsidRDefault="00551926" w:rsidP="00551926">
      <w:pPr>
        <w:pStyle w:val="PL"/>
        <w:rPr>
          <w:noProof w:val="0"/>
        </w:rPr>
      </w:pPr>
    </w:p>
    <w:p w14:paraId="6145752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40AD27D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4DDF7EC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20ED62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39A14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63ED1335" w14:textId="10C9F503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9" w:author="Huawei-C" w:date="2019-10-03T09:35:00Z">
        <w:r w:rsidR="00155CD9">
          <w:rPr>
            <w:noProof w:val="0"/>
          </w:rPr>
          <w:t xml:space="preserve"> </w:t>
        </w:r>
        <w:r w:rsidR="00155CD9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14:paraId="1906C01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ins w:id="10" w:author="Huawei-C" w:date="2019-10-03T09:35:00Z">
        <w:r w:rsidR="00155CD9">
          <w:rPr>
            <w:noProof w:val="0"/>
          </w:rPr>
          <w:t xml:space="preserve"> </w:t>
        </w:r>
        <w:r w:rsidR="00155CD9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14:paraId="33049C3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2E9734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0F80BF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26F0AE4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7A5B54B9" w14:textId="77777777" w:rsidR="00551926" w:rsidRDefault="00551926" w:rsidP="00551926">
      <w:pPr>
        <w:pStyle w:val="PL"/>
        <w:rPr>
          <w:noProof w:val="0"/>
        </w:rPr>
      </w:pPr>
    </w:p>
    <w:p w14:paraId="1CCE497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0E581F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B8E1B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22B7E74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3122E8" w14:textId="77777777" w:rsidR="00551926" w:rsidRDefault="00551926" w:rsidP="00551926">
      <w:pPr>
        <w:pStyle w:val="PL"/>
        <w:rPr>
          <w:noProof w:val="0"/>
        </w:rPr>
      </w:pPr>
    </w:p>
    <w:p w14:paraId="6C14DF04" w14:textId="77777777" w:rsidR="00551926" w:rsidRDefault="00551926" w:rsidP="00551926">
      <w:pPr>
        <w:pStyle w:val="PL"/>
        <w:rPr>
          <w:noProof w:val="0"/>
        </w:rPr>
      </w:pPr>
    </w:p>
    <w:p w14:paraId="77BC9A4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976AEE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7921383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A76CE2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ACF9A4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595EE6D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28CABDC5" w14:textId="77777777" w:rsidR="00551926" w:rsidRDefault="00551926" w:rsidP="00551926">
      <w:pPr>
        <w:pStyle w:val="PL"/>
        <w:rPr>
          <w:noProof w:val="0"/>
        </w:rPr>
      </w:pPr>
    </w:p>
    <w:p w14:paraId="04DEE51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6086C5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3C321C0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96A164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25E5848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711AD82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2DE2720F" w14:textId="77777777" w:rsidR="00551926" w:rsidRDefault="00551926" w:rsidP="00551926">
      <w:pPr>
        <w:pStyle w:val="PL"/>
        <w:rPr>
          <w:noProof w:val="0"/>
        </w:rPr>
      </w:pPr>
    </w:p>
    <w:p w14:paraId="633E7DE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NGRANSecondaryRATType</w:t>
      </w:r>
      <w:r>
        <w:rPr>
          <w:noProof w:val="0"/>
        </w:rPr>
        <w:tab/>
        <w:t>::= OCTET STRING</w:t>
      </w:r>
    </w:p>
    <w:p w14:paraId="6F7088D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3F7BD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D7F0D8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36916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E757124" w14:textId="77777777" w:rsidR="00551926" w:rsidRDefault="00551926" w:rsidP="00551926">
      <w:pPr>
        <w:pStyle w:val="PL"/>
        <w:rPr>
          <w:noProof w:val="0"/>
        </w:rPr>
      </w:pPr>
    </w:p>
    <w:p w14:paraId="3A823FA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31CFDD4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0E67D15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3FD5EDF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D15DE0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1AF3F4E9" w14:textId="77777777" w:rsidR="00551926" w:rsidRDefault="00551926" w:rsidP="00551926">
      <w:pPr>
        <w:pStyle w:val="PL"/>
        <w:rPr>
          <w:noProof w:val="0"/>
        </w:rPr>
      </w:pPr>
    </w:p>
    <w:p w14:paraId="1C0748D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E83254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83A945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5AF07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C77A3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A87548" w14:textId="77777777" w:rsidR="00551926" w:rsidRDefault="00551926" w:rsidP="00551926">
      <w:pPr>
        <w:pStyle w:val="PL"/>
        <w:rPr>
          <w:noProof w:val="0"/>
        </w:rPr>
      </w:pPr>
    </w:p>
    <w:p w14:paraId="21A83B2D" w14:textId="77777777" w:rsidR="00551926" w:rsidRDefault="00551926" w:rsidP="00551926">
      <w:pPr>
        <w:pStyle w:val="PL"/>
        <w:rPr>
          <w:noProof w:val="0"/>
        </w:rPr>
      </w:pPr>
    </w:p>
    <w:p w14:paraId="4DF2F607" w14:textId="77777777" w:rsidR="00551926" w:rsidRDefault="00551926" w:rsidP="00551926">
      <w:pPr>
        <w:pStyle w:val="PL"/>
        <w:rPr>
          <w:noProof w:val="0"/>
        </w:rPr>
      </w:pPr>
    </w:p>
    <w:p w14:paraId="7CD54BB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C6E89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72D6211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BC0D56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FC7030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20CB984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3D9EB8B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D21DA5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66C11CFB" w14:textId="77777777" w:rsidR="00551926" w:rsidRDefault="00551926" w:rsidP="00551926">
      <w:pPr>
        <w:pStyle w:val="PL"/>
        <w:rPr>
          <w:noProof w:val="0"/>
        </w:rPr>
      </w:pPr>
    </w:p>
    <w:p w14:paraId="1981B4EF" w14:textId="77777777" w:rsidR="00551926" w:rsidRDefault="00551926" w:rsidP="00551926">
      <w:pPr>
        <w:pStyle w:val="PL"/>
        <w:rPr>
          <w:noProof w:val="0"/>
        </w:rPr>
      </w:pPr>
    </w:p>
    <w:p w14:paraId="2006EFF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52FD67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5742FB2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3FAAE1C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19A4C03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606E38B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F83D78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 OPTIONAL,</w:t>
      </w:r>
    </w:p>
    <w:p w14:paraId="7FEFE4E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 OPTIONAL</w:t>
      </w:r>
    </w:p>
    <w:p w14:paraId="312C6461" w14:textId="77777777" w:rsidR="00551926" w:rsidRDefault="00551926" w:rsidP="00551926">
      <w:pPr>
        <w:pStyle w:val="PL"/>
        <w:rPr>
          <w:noProof w:val="0"/>
        </w:rPr>
      </w:pPr>
    </w:p>
    <w:p w14:paraId="0F13B29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01B6D3B3" w14:textId="77777777" w:rsidR="00551926" w:rsidRDefault="00551926" w:rsidP="00551926">
      <w:pPr>
        <w:pStyle w:val="PL"/>
        <w:rPr>
          <w:noProof w:val="0"/>
        </w:rPr>
      </w:pPr>
    </w:p>
    <w:p w14:paraId="5DE43E2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1830A2D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CE36EE4" w14:textId="77777777" w:rsidR="00551926" w:rsidRDefault="00551926" w:rsidP="00551926">
      <w:pPr>
        <w:pStyle w:val="PL"/>
        <w:rPr>
          <w:noProof w:val="0"/>
        </w:rPr>
      </w:pPr>
    </w:p>
    <w:p w14:paraId="5C21EC6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C781C5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46E504E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5AFA326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B6CE93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3AF11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C3FD598" w14:textId="77777777" w:rsidR="00551926" w:rsidRDefault="00551926" w:rsidP="00551926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7F22B0B" w14:textId="77777777" w:rsidR="00551926" w:rsidRDefault="00551926" w:rsidP="00551926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506A248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13083F97" w14:textId="77777777" w:rsidR="00551926" w:rsidRDefault="00551926" w:rsidP="00551926">
      <w:pPr>
        <w:pStyle w:val="PL"/>
        <w:rPr>
          <w:noProof w:val="0"/>
        </w:rPr>
      </w:pPr>
    </w:p>
    <w:p w14:paraId="3E7C309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3D60D53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6DF857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080F860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5694F6E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BD0151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68C6F1A5" w14:textId="77777777" w:rsidR="00551926" w:rsidRDefault="00551926" w:rsidP="00551926">
      <w:pPr>
        <w:pStyle w:val="PL"/>
        <w:rPr>
          <w:noProof w:val="0"/>
        </w:rPr>
      </w:pPr>
    </w:p>
    <w:p w14:paraId="3331274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FBD7F1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23C0EE6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86612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D49BB1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009AEB07" w14:textId="77777777" w:rsidR="00551926" w:rsidRDefault="00551926" w:rsidP="00551926">
      <w:pPr>
        <w:pStyle w:val="PL"/>
        <w:rPr>
          <w:noProof w:val="0"/>
        </w:rPr>
      </w:pPr>
    </w:p>
    <w:p w14:paraId="5237093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24695A2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78B3461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0945FE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27301DD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7BF4F99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00193E07" w14:textId="77777777" w:rsidR="00551926" w:rsidRDefault="00551926" w:rsidP="00551926">
      <w:pPr>
        <w:pStyle w:val="PL"/>
        <w:rPr>
          <w:noProof w:val="0"/>
        </w:rPr>
      </w:pPr>
    </w:p>
    <w:p w14:paraId="636D505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73B0ADA4" w14:textId="77777777" w:rsidR="00551926" w:rsidRDefault="00551926" w:rsidP="00551926">
      <w:pPr>
        <w:pStyle w:val="PL"/>
        <w:rPr>
          <w:noProof w:val="0"/>
        </w:rPr>
      </w:pPr>
    </w:p>
    <w:p w14:paraId="5C025A5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150E63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79CBCA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FEF38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9D0F17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FCCF66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5162E9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6F05B72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4950802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05227EC" w14:textId="77777777" w:rsidR="00551926" w:rsidRDefault="00551926" w:rsidP="00551926">
      <w:pPr>
        <w:pStyle w:val="PL"/>
      </w:pPr>
    </w:p>
    <w:p w14:paraId="5AD25FF3" w14:textId="77777777" w:rsidR="00551926" w:rsidRDefault="00551926" w:rsidP="00551926">
      <w:pPr>
        <w:pStyle w:val="PL"/>
      </w:pPr>
    </w:p>
    <w:p w14:paraId="53B7D79A" w14:textId="77777777" w:rsidR="00551926" w:rsidRDefault="00551926" w:rsidP="00551926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D6FF1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2906096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A27BC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74055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00FED333" w14:textId="77777777" w:rsidR="00551926" w:rsidRDefault="00551926" w:rsidP="00551926">
      <w:pPr>
        <w:pStyle w:val="PL"/>
        <w:rPr>
          <w:noProof w:val="0"/>
        </w:rPr>
      </w:pPr>
    </w:p>
    <w:p w14:paraId="4AF8FC28" w14:textId="77777777" w:rsidR="00551926" w:rsidRDefault="00551926" w:rsidP="00551926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EE5FF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6FE3D54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79E32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0B36D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6E43A561" w14:textId="77777777" w:rsidR="00551926" w:rsidRDefault="00551926" w:rsidP="00551926">
      <w:pPr>
        <w:pStyle w:val="PL"/>
        <w:rPr>
          <w:noProof w:val="0"/>
        </w:rPr>
      </w:pPr>
    </w:p>
    <w:p w14:paraId="342C5AD2" w14:textId="77777777" w:rsidR="00551926" w:rsidRDefault="00551926" w:rsidP="00551926">
      <w:pPr>
        <w:pStyle w:val="PL"/>
        <w:rPr>
          <w:noProof w:val="0"/>
        </w:rPr>
      </w:pPr>
    </w:p>
    <w:p w14:paraId="24A5096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A656E9B" w14:textId="77777777" w:rsidR="00551926" w:rsidRDefault="00551926" w:rsidP="00551926">
      <w:pPr>
        <w:pStyle w:val="PL"/>
        <w:rPr>
          <w:noProof w:val="0"/>
        </w:rPr>
      </w:pPr>
    </w:p>
    <w:p w14:paraId="50511C2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2B1067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C50D877" w14:textId="77777777" w:rsidR="00551926" w:rsidRDefault="00551926" w:rsidP="00551926">
      <w:pPr>
        <w:pStyle w:val="PL"/>
        <w:rPr>
          <w:noProof w:val="0"/>
        </w:rPr>
      </w:pPr>
    </w:p>
    <w:p w14:paraId="748D4F0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C1CCA4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2788FBC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D30EAF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8B323D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3B725FE5" w14:textId="77777777" w:rsidR="00551926" w:rsidRDefault="00551926" w:rsidP="00551926">
      <w:pPr>
        <w:pStyle w:val="PL"/>
        <w:rPr>
          <w:noProof w:val="0"/>
        </w:rPr>
      </w:pPr>
    </w:p>
    <w:p w14:paraId="2DD5B2E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A3D122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13EEFC0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483F1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A909F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47EFC31C" w14:textId="77777777" w:rsidR="00551926" w:rsidRDefault="00551926" w:rsidP="00551926">
      <w:pPr>
        <w:pStyle w:val="PL"/>
        <w:rPr>
          <w:noProof w:val="0"/>
        </w:rPr>
      </w:pPr>
    </w:p>
    <w:p w14:paraId="541CF17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56882C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456ED62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81979F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467F71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37F978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0E421C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AEFC68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6BA0D61B" w14:textId="77777777" w:rsidR="00551926" w:rsidRDefault="00551926" w:rsidP="00551926">
      <w:pPr>
        <w:pStyle w:val="PL"/>
        <w:rPr>
          <w:noProof w:val="0"/>
        </w:rPr>
      </w:pPr>
    </w:p>
    <w:p w14:paraId="1442A8A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C4D807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24460EA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2EABEF3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504B15A" w14:textId="77777777" w:rsidR="00551926" w:rsidRDefault="00551926" w:rsidP="00551926">
      <w:pPr>
        <w:pStyle w:val="PL"/>
        <w:rPr>
          <w:noProof w:val="0"/>
        </w:rPr>
      </w:pPr>
    </w:p>
    <w:p w14:paraId="70148F2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5FC4B39E" w14:textId="77777777" w:rsidR="00551926" w:rsidRDefault="00551926" w:rsidP="00551926">
      <w:pPr>
        <w:pStyle w:val="PL"/>
        <w:rPr>
          <w:noProof w:val="0"/>
        </w:rPr>
      </w:pPr>
    </w:p>
    <w:p w14:paraId="182B9655" w14:textId="77777777" w:rsidR="00551926" w:rsidRDefault="00551926" w:rsidP="00551926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5B32FDD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4E41EFF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29F80B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C18D55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6FBDA95F" w14:textId="77777777" w:rsidR="00551926" w:rsidRDefault="00551926" w:rsidP="00551926">
      <w:pPr>
        <w:pStyle w:val="PL"/>
        <w:rPr>
          <w:noProof w:val="0"/>
        </w:rPr>
      </w:pPr>
    </w:p>
    <w:p w14:paraId="5A178CE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54849F2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7EDB82D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636ADB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3AB265CC" w14:textId="77777777" w:rsidR="00551926" w:rsidRDefault="00551926" w:rsidP="00551926">
      <w:pPr>
        <w:pStyle w:val="PL"/>
        <w:rPr>
          <w:noProof w:val="0"/>
        </w:rPr>
      </w:pPr>
    </w:p>
    <w:p w14:paraId="68F81EA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1BD84F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2EA3322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5C7D90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1EDD0F93" w14:textId="77777777" w:rsidR="00551926" w:rsidRDefault="00551926" w:rsidP="00551926">
      <w:pPr>
        <w:pStyle w:val="PL"/>
        <w:rPr>
          <w:noProof w:val="0"/>
        </w:rPr>
      </w:pPr>
    </w:p>
    <w:p w14:paraId="21AB38D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40AF8F8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2A22139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5A69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E51E4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8C6D2B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5E8EC9A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14:paraId="26DA6887" w14:textId="77777777" w:rsidR="00551926" w:rsidRDefault="00551926" w:rsidP="00551926">
      <w:pPr>
        <w:pStyle w:val="PL"/>
        <w:rPr>
          <w:noProof w:val="0"/>
        </w:rPr>
      </w:pPr>
    </w:p>
    <w:p w14:paraId="23E8D59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3657C85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60ACB4E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A5B85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C9DF66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3303104F" w14:textId="77777777" w:rsidR="00551926" w:rsidRDefault="00551926" w:rsidP="00551926">
      <w:pPr>
        <w:pStyle w:val="PL"/>
        <w:rPr>
          <w:noProof w:val="0"/>
        </w:rPr>
      </w:pPr>
    </w:p>
    <w:p w14:paraId="17956B5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A43846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6B3B4C2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E5E4E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A8BB00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BEC361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FE4B3E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3D675B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56DD9C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4249406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F395CD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6AC0D6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18C26E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8BE368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643DB59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2E6D8EE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C0FC3E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3DA5CA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B21BC0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836287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0BB164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45177D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46FE7E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420262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06406C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864AFA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9B3455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D78639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E906B4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571103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D88AE8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F9C5DF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CCE90C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B95AC7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480525B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884E64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D83E55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8035FB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47B4F5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99F731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50EA22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D6E9A2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71C1BF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C689D4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465A30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A2B0F7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0FE1C1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F890EA6" w14:textId="77777777" w:rsidR="00551926" w:rsidRDefault="00551926" w:rsidP="0055192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803E425" w14:textId="77777777" w:rsidR="00551926" w:rsidRDefault="00551926" w:rsidP="0055192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8546ABC" w14:textId="77777777" w:rsidR="00551926" w:rsidRDefault="00551926" w:rsidP="0055192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98F7B8C" w14:textId="77777777" w:rsidR="00551926" w:rsidRDefault="00551926" w:rsidP="0055192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0838E1D" w14:textId="77777777" w:rsidR="00551926" w:rsidRDefault="00551926" w:rsidP="0055192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11EFC9BA" w14:textId="77777777" w:rsidR="00551926" w:rsidRDefault="00551926" w:rsidP="00551926">
      <w:pPr>
        <w:pStyle w:val="PL"/>
        <w:rPr>
          <w:noProof w:val="0"/>
        </w:rPr>
      </w:pPr>
    </w:p>
    <w:p w14:paraId="371A9A3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129B324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6E4C91F" w14:textId="77777777" w:rsidR="00551926" w:rsidRDefault="00551926" w:rsidP="00551926">
      <w:pPr>
        <w:pStyle w:val="PL"/>
        <w:rPr>
          <w:noProof w:val="0"/>
        </w:rPr>
      </w:pPr>
    </w:p>
    <w:p w14:paraId="7204A9B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7EFAA3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00611C6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88B65E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D0F12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C09A7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FF3C37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9F8BF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4C88E3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D04C2D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AB4DE9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7CD4C0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9EAB9A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CE21BD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952892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14:paraId="4E638D2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C2B0D0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7A9F82AE" w14:textId="77777777" w:rsidR="00551926" w:rsidRDefault="00551926" w:rsidP="00551926">
      <w:pPr>
        <w:pStyle w:val="PL"/>
        <w:rPr>
          <w:noProof w:val="0"/>
          <w:lang w:val="it-IT"/>
        </w:rPr>
      </w:pPr>
    </w:p>
    <w:p w14:paraId="546555CE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E999EC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766CCAB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AA0F4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18B1D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1F6B74E7" w14:textId="77777777" w:rsidR="00551926" w:rsidRDefault="00551926" w:rsidP="00551926">
      <w:pPr>
        <w:pStyle w:val="PL"/>
        <w:rPr>
          <w:noProof w:val="0"/>
        </w:rPr>
      </w:pPr>
    </w:p>
    <w:p w14:paraId="787075B1" w14:textId="77777777" w:rsidR="00551926" w:rsidRDefault="00551926" w:rsidP="00551926">
      <w:pPr>
        <w:pStyle w:val="PL"/>
        <w:rPr>
          <w:noProof w:val="0"/>
        </w:rPr>
      </w:pPr>
    </w:p>
    <w:p w14:paraId="0D5FF4D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3540F1E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178C6F2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18FFA6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67B8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413E3E77" w14:textId="2EC9264B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11" w:author="Huawei-C" w:date="2019-10-03T09:35:00Z">
        <w:r w:rsidR="00155CD9" w:rsidRPr="00155CD9">
          <w:rPr>
            <w:noProof w:val="0"/>
            <w:lang w:val="en-US"/>
          </w:rPr>
          <w:t xml:space="preserve"> </w:t>
        </w:r>
        <w:r w:rsidR="00155CD9">
          <w:rPr>
            <w:noProof w:val="0"/>
            <w:lang w:val="en-US"/>
          </w:rPr>
          <w:t>OPTIONAL</w:t>
        </w:r>
      </w:ins>
      <w:r>
        <w:rPr>
          <w:noProof w:val="0"/>
        </w:rPr>
        <w:t>,</w:t>
      </w:r>
    </w:p>
    <w:p w14:paraId="0BEF3EB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7445248D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B983906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39D06223" w14:textId="77777777" w:rsidR="00551926" w:rsidRDefault="00551926" w:rsidP="00551926">
      <w:pPr>
        <w:pStyle w:val="PL"/>
        <w:rPr>
          <w:noProof w:val="0"/>
        </w:rPr>
      </w:pPr>
    </w:p>
    <w:p w14:paraId="0A51B31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B4FE25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42AB799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764D9C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03041A37" w14:textId="77777777" w:rsidR="00551926" w:rsidRDefault="00551926" w:rsidP="00551926">
      <w:pPr>
        <w:pStyle w:val="PL"/>
        <w:rPr>
          <w:noProof w:val="0"/>
        </w:rPr>
      </w:pPr>
    </w:p>
    <w:p w14:paraId="4F6E5ECF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838193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7B2B768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6EA09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1467DA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31E0CE3E" w14:textId="77777777" w:rsidR="00551926" w:rsidRDefault="00551926" w:rsidP="00551926">
      <w:pPr>
        <w:pStyle w:val="PL"/>
        <w:rPr>
          <w:noProof w:val="0"/>
        </w:rPr>
      </w:pPr>
    </w:p>
    <w:p w14:paraId="1854F545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521C4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7F12A85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9D079A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1DD6EA8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8F0437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45900D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5817B4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362A6A9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AA07BC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servi</w:t>
      </w:r>
      <w:r>
        <w:rPr>
          <w:noProof w:val="0"/>
        </w:rPr>
        <w:t>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9B89D9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A81803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5520B53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2D3F25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804CFC4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BA37C1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79DBD810" w14:textId="77777777" w:rsidR="00551926" w:rsidRDefault="00551926" w:rsidP="00551926">
      <w:pPr>
        <w:pStyle w:val="PL"/>
        <w:rPr>
          <w:noProof w:val="0"/>
        </w:rPr>
      </w:pPr>
    </w:p>
    <w:p w14:paraId="01FCE51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5DEC450B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4C21939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F28A5A2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--</w:t>
      </w:r>
    </w:p>
    <w:p w14:paraId="15670927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{</w:t>
      </w:r>
    </w:p>
    <w:p w14:paraId="2CD6D3B8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84F650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FEA24F1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4980F23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}</w:t>
      </w:r>
    </w:p>
    <w:p w14:paraId="18898689" w14:textId="77777777" w:rsidR="00551926" w:rsidRDefault="00551926" w:rsidP="00551926">
      <w:pPr>
        <w:pStyle w:val="PL"/>
        <w:rPr>
          <w:noProof w:val="0"/>
        </w:rPr>
      </w:pPr>
    </w:p>
    <w:p w14:paraId="6EFB00EC" w14:textId="77777777" w:rsidR="00551926" w:rsidRDefault="00551926" w:rsidP="00551926">
      <w:pPr>
        <w:pStyle w:val="PL"/>
        <w:rPr>
          <w:noProof w:val="0"/>
        </w:rPr>
      </w:pPr>
      <w:r>
        <w:rPr>
          <w:noProof w:val="0"/>
        </w:rPr>
        <w:t>.#END</w:t>
      </w:r>
    </w:p>
    <w:p w14:paraId="2E5F3EB1" w14:textId="77777777" w:rsidR="00551926" w:rsidRDefault="00551926" w:rsidP="005519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7BCE" w14:paraId="4C72C1A5" w14:textId="77777777" w:rsidTr="00171A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F4E7F1" w14:textId="77777777" w:rsidR="00F57BCE" w:rsidRDefault="00F57BCE" w:rsidP="00171A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3"/>
    </w:tbl>
    <w:p w14:paraId="697BC083" w14:textId="77777777" w:rsidR="00551926" w:rsidRDefault="00551926" w:rsidP="00307EA8">
      <w:pPr>
        <w:pStyle w:val="4"/>
      </w:pPr>
    </w:p>
    <w:sectPr w:rsidR="0055192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F97EA" w14:textId="77777777" w:rsidR="00671B91" w:rsidRDefault="00671B91">
      <w:r>
        <w:separator/>
      </w:r>
    </w:p>
  </w:endnote>
  <w:endnote w:type="continuationSeparator" w:id="0">
    <w:p w14:paraId="48B98615" w14:textId="77777777" w:rsidR="00671B91" w:rsidRDefault="0067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BAF9B" w14:textId="77777777" w:rsidR="00671B91" w:rsidRDefault="00671B91">
      <w:r>
        <w:separator/>
      </w:r>
    </w:p>
  </w:footnote>
  <w:footnote w:type="continuationSeparator" w:id="0">
    <w:p w14:paraId="3D372A65" w14:textId="77777777" w:rsidR="00671B91" w:rsidRDefault="00671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2789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A073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B668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5F74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4CB"/>
    <w:rsid w:val="00083154"/>
    <w:rsid w:val="000A6394"/>
    <w:rsid w:val="000B44BB"/>
    <w:rsid w:val="000B739F"/>
    <w:rsid w:val="000B7FED"/>
    <w:rsid w:val="000C038A"/>
    <w:rsid w:val="000C6598"/>
    <w:rsid w:val="00112BB8"/>
    <w:rsid w:val="00124BB7"/>
    <w:rsid w:val="00137C26"/>
    <w:rsid w:val="00145D43"/>
    <w:rsid w:val="00155CD9"/>
    <w:rsid w:val="00167D51"/>
    <w:rsid w:val="00172B9E"/>
    <w:rsid w:val="001730EF"/>
    <w:rsid w:val="0017663F"/>
    <w:rsid w:val="00192C46"/>
    <w:rsid w:val="001A08B3"/>
    <w:rsid w:val="001A7B60"/>
    <w:rsid w:val="001B52F0"/>
    <w:rsid w:val="001B7A65"/>
    <w:rsid w:val="001C72B2"/>
    <w:rsid w:val="001E41F3"/>
    <w:rsid w:val="00204DED"/>
    <w:rsid w:val="0023077C"/>
    <w:rsid w:val="00242935"/>
    <w:rsid w:val="002578B9"/>
    <w:rsid w:val="0026004D"/>
    <w:rsid w:val="002640DD"/>
    <w:rsid w:val="002740C2"/>
    <w:rsid w:val="00275D12"/>
    <w:rsid w:val="00284FEB"/>
    <w:rsid w:val="002860C4"/>
    <w:rsid w:val="002B0109"/>
    <w:rsid w:val="002B5741"/>
    <w:rsid w:val="00305409"/>
    <w:rsid w:val="00307EA8"/>
    <w:rsid w:val="00322915"/>
    <w:rsid w:val="003340F3"/>
    <w:rsid w:val="003342B4"/>
    <w:rsid w:val="00345D8B"/>
    <w:rsid w:val="003609EF"/>
    <w:rsid w:val="0036231A"/>
    <w:rsid w:val="00374DD4"/>
    <w:rsid w:val="00382D33"/>
    <w:rsid w:val="00385EA1"/>
    <w:rsid w:val="003A76F5"/>
    <w:rsid w:val="003A7781"/>
    <w:rsid w:val="003B62DB"/>
    <w:rsid w:val="003C2E18"/>
    <w:rsid w:val="003C473A"/>
    <w:rsid w:val="003E1A36"/>
    <w:rsid w:val="003F2E90"/>
    <w:rsid w:val="00406409"/>
    <w:rsid w:val="00410371"/>
    <w:rsid w:val="004242F1"/>
    <w:rsid w:val="0044335E"/>
    <w:rsid w:val="004433AD"/>
    <w:rsid w:val="00453831"/>
    <w:rsid w:val="00453EC5"/>
    <w:rsid w:val="00482204"/>
    <w:rsid w:val="00490131"/>
    <w:rsid w:val="004A3022"/>
    <w:rsid w:val="004B75B7"/>
    <w:rsid w:val="004B7D21"/>
    <w:rsid w:val="004D14DB"/>
    <w:rsid w:val="004F2018"/>
    <w:rsid w:val="00514AFF"/>
    <w:rsid w:val="0051580D"/>
    <w:rsid w:val="005335FD"/>
    <w:rsid w:val="00547111"/>
    <w:rsid w:val="00551926"/>
    <w:rsid w:val="0056202E"/>
    <w:rsid w:val="005845C1"/>
    <w:rsid w:val="00592D74"/>
    <w:rsid w:val="005E2C44"/>
    <w:rsid w:val="0060302E"/>
    <w:rsid w:val="00605D68"/>
    <w:rsid w:val="00621188"/>
    <w:rsid w:val="006257ED"/>
    <w:rsid w:val="00671B91"/>
    <w:rsid w:val="00695808"/>
    <w:rsid w:val="006B46FB"/>
    <w:rsid w:val="006E21FB"/>
    <w:rsid w:val="00742D10"/>
    <w:rsid w:val="00792342"/>
    <w:rsid w:val="007977A8"/>
    <w:rsid w:val="007B3796"/>
    <w:rsid w:val="007B512A"/>
    <w:rsid w:val="007C2097"/>
    <w:rsid w:val="007D0BAF"/>
    <w:rsid w:val="007D6A07"/>
    <w:rsid w:val="007F7259"/>
    <w:rsid w:val="008032CB"/>
    <w:rsid w:val="008040A8"/>
    <w:rsid w:val="00804E15"/>
    <w:rsid w:val="00811970"/>
    <w:rsid w:val="00820ECD"/>
    <w:rsid w:val="008232D9"/>
    <w:rsid w:val="008279FA"/>
    <w:rsid w:val="00832867"/>
    <w:rsid w:val="00860E2F"/>
    <w:rsid w:val="008626E7"/>
    <w:rsid w:val="00870EE7"/>
    <w:rsid w:val="008900DE"/>
    <w:rsid w:val="008A45A6"/>
    <w:rsid w:val="008B0807"/>
    <w:rsid w:val="008F686C"/>
    <w:rsid w:val="00901EDE"/>
    <w:rsid w:val="0090453F"/>
    <w:rsid w:val="00907A91"/>
    <w:rsid w:val="0091340A"/>
    <w:rsid w:val="009148DE"/>
    <w:rsid w:val="009362D8"/>
    <w:rsid w:val="00945B19"/>
    <w:rsid w:val="009777D9"/>
    <w:rsid w:val="00977B0A"/>
    <w:rsid w:val="00991B88"/>
    <w:rsid w:val="00996636"/>
    <w:rsid w:val="009A5753"/>
    <w:rsid w:val="009A579D"/>
    <w:rsid w:val="009B155E"/>
    <w:rsid w:val="009C5E03"/>
    <w:rsid w:val="009D7950"/>
    <w:rsid w:val="009E3297"/>
    <w:rsid w:val="009E4B8F"/>
    <w:rsid w:val="009F734F"/>
    <w:rsid w:val="00A14E93"/>
    <w:rsid w:val="00A153FD"/>
    <w:rsid w:val="00A246B6"/>
    <w:rsid w:val="00A47E70"/>
    <w:rsid w:val="00A50CF0"/>
    <w:rsid w:val="00A7671C"/>
    <w:rsid w:val="00AA2AB6"/>
    <w:rsid w:val="00AA2CBC"/>
    <w:rsid w:val="00AC5820"/>
    <w:rsid w:val="00AD1CD8"/>
    <w:rsid w:val="00AE0496"/>
    <w:rsid w:val="00B258BB"/>
    <w:rsid w:val="00B67B97"/>
    <w:rsid w:val="00B71844"/>
    <w:rsid w:val="00B76EA0"/>
    <w:rsid w:val="00B968C8"/>
    <w:rsid w:val="00BA00CC"/>
    <w:rsid w:val="00BA3EC5"/>
    <w:rsid w:val="00BA51D9"/>
    <w:rsid w:val="00BB116B"/>
    <w:rsid w:val="00BB5DFC"/>
    <w:rsid w:val="00BD279D"/>
    <w:rsid w:val="00BD6BB8"/>
    <w:rsid w:val="00C178BC"/>
    <w:rsid w:val="00C55193"/>
    <w:rsid w:val="00C6634B"/>
    <w:rsid w:val="00C66BA2"/>
    <w:rsid w:val="00C86A45"/>
    <w:rsid w:val="00C9262A"/>
    <w:rsid w:val="00C95985"/>
    <w:rsid w:val="00CB7102"/>
    <w:rsid w:val="00CC5026"/>
    <w:rsid w:val="00CC68D0"/>
    <w:rsid w:val="00CF2D33"/>
    <w:rsid w:val="00CF54C8"/>
    <w:rsid w:val="00D03F9A"/>
    <w:rsid w:val="00D06D51"/>
    <w:rsid w:val="00D22417"/>
    <w:rsid w:val="00D24991"/>
    <w:rsid w:val="00D276CD"/>
    <w:rsid w:val="00D50255"/>
    <w:rsid w:val="00D93E41"/>
    <w:rsid w:val="00DC438B"/>
    <w:rsid w:val="00DD3C66"/>
    <w:rsid w:val="00DE34CF"/>
    <w:rsid w:val="00DE5430"/>
    <w:rsid w:val="00E13F3D"/>
    <w:rsid w:val="00E1536E"/>
    <w:rsid w:val="00E34898"/>
    <w:rsid w:val="00E7369C"/>
    <w:rsid w:val="00E76DEF"/>
    <w:rsid w:val="00E86A08"/>
    <w:rsid w:val="00EB09B7"/>
    <w:rsid w:val="00EB1050"/>
    <w:rsid w:val="00EB221D"/>
    <w:rsid w:val="00EE0C96"/>
    <w:rsid w:val="00EE7D7C"/>
    <w:rsid w:val="00F07F0D"/>
    <w:rsid w:val="00F25D98"/>
    <w:rsid w:val="00F300FB"/>
    <w:rsid w:val="00F56F24"/>
    <w:rsid w:val="00F57BCE"/>
    <w:rsid w:val="00F65A12"/>
    <w:rsid w:val="00F705A4"/>
    <w:rsid w:val="00FB6386"/>
    <w:rsid w:val="00FB6E9E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EC609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76C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276C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276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177DD-7D47-45C2-BEFF-93C36FC3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2776</Words>
  <Characters>15825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21</cp:revision>
  <cp:lastPrinted>1899-12-31T23:00:00Z</cp:lastPrinted>
  <dcterms:created xsi:type="dcterms:W3CDTF">2019-10-03T01:28:00Z</dcterms:created>
  <dcterms:modified xsi:type="dcterms:W3CDTF">2019-10-17T10:06:00Z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(3)RC5ro2xqmB8URef1C7cxJXtK/s5dL/tvD36I4D9iMADFWrEALHfgaepzphL7Pc66Qtw6FraT
YS85COPD1jB8UZc9ojEQmy2x0CE/3/OgLswc9IN6oAYetOuQbN6MLm0nYg7bBMqAZ+JALTtc
ka1A+WmRYBo4r71zub7v6RcfdqfmsEEFgpFQ+IILx8738FJ3xPcjBb453xVvC2Z4FMBFKJ1e
ApGJ9WhrLCqYXbzOsz</vt:lpwstr>
  </property>
  <property fmtid="{D5CDD505-2E9C-101B-9397-08002B2CF9AE}" pid="22" name="_2015_ms_pID_7253431">
    <vt:lpwstr>X5X4vH//x2xqC3xV8nbojHMpxn/RvzJLKcHBh7xCUtQnNRyu/GQ8s3
36lER+Ds2a/LwwO0fHaKL2PyNp9YEEIjgZgSUETVQU9qJAfJHxPF/eHNULy1j28a3P3Qr1Lr
OHOhHdxonQhLi5v0+aByOnllgNXa8NSmz5MQ2dMKCIC5HlUeb02BC6hCFL1CCvY2wR6djRA/
P96x5N6gEUSRSNA8JTiKNapOj3RaBoolW7lk</vt:lpwstr>
  </property>
  <property fmtid="{D5CDD505-2E9C-101B-9397-08002B2CF9AE}" pid="23" name="_2015_ms_pID_7253432">
    <vt:lpwstr>z1JYYTkVjT4tXusCascPfsg=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1570066085</vt:lpwstr>
  </property>
</Properties>
</file>